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02B8413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B70173">
        <w:rPr>
          <w:b/>
          <w:noProof/>
          <w:sz w:val="24"/>
        </w:rPr>
        <w:t>136</w:t>
      </w:r>
    </w:p>
    <w:p w14:paraId="56C2EAFF" w14:textId="77777777" w:rsidR="008F68B0" w:rsidRPr="0011117F" w:rsidRDefault="00EF498B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1117F">
        <w:rPr>
          <w:b/>
          <w:noProof/>
          <w:sz w:val="24"/>
        </w:rPr>
        <w:t>Reno, US</w:t>
      </w:r>
      <w:r w:rsidR="008F68B0" w:rsidRPr="0011117F">
        <w:rPr>
          <w:b/>
          <w:noProof/>
          <w:sz w:val="24"/>
        </w:rPr>
        <w:t xml:space="preserve">; </w:t>
      </w:r>
      <w:r w:rsidRPr="0011117F">
        <w:rPr>
          <w:b/>
          <w:noProof/>
          <w:sz w:val="24"/>
        </w:rPr>
        <w:t>11</w:t>
      </w:r>
      <w:r w:rsidR="008F68B0" w:rsidRPr="0011117F">
        <w:rPr>
          <w:b/>
          <w:noProof/>
          <w:sz w:val="24"/>
        </w:rPr>
        <w:t xml:space="preserve">th – </w:t>
      </w:r>
      <w:r w:rsidR="001D7AF6" w:rsidRPr="0011117F">
        <w:rPr>
          <w:b/>
          <w:noProof/>
          <w:sz w:val="24"/>
        </w:rPr>
        <w:t>1</w:t>
      </w:r>
      <w:r w:rsidRPr="0011117F">
        <w:rPr>
          <w:b/>
          <w:noProof/>
          <w:sz w:val="24"/>
        </w:rPr>
        <w:t>5</w:t>
      </w:r>
      <w:r w:rsidR="008F68B0" w:rsidRPr="0011117F">
        <w:rPr>
          <w:b/>
          <w:noProof/>
          <w:sz w:val="24"/>
        </w:rPr>
        <w:t xml:space="preserve">th </w:t>
      </w:r>
      <w:r w:rsidRPr="0011117F">
        <w:rPr>
          <w:b/>
          <w:noProof/>
          <w:sz w:val="24"/>
        </w:rPr>
        <w:t>November</w:t>
      </w:r>
      <w:r w:rsidR="008F68B0" w:rsidRPr="0011117F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77777777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4CC36900" w:rsidR="001E41F3" w:rsidRPr="00410371" w:rsidRDefault="00A422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70173">
              <w:rPr>
                <w:b/>
                <w:noProof/>
                <w:sz w:val="28"/>
              </w:rPr>
              <w:t>335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7777777" w:rsidR="001E41F3" w:rsidRPr="00410371" w:rsidRDefault="00A42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7DBF83C3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01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7017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3A063552" w:rsidR="001E41F3" w:rsidRDefault="00B7017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bookmarkStart w:id="2" w:name="OLE_LINK3"/>
            <w:r>
              <w:t xml:space="preserve">Cause </w:t>
            </w:r>
            <w:r w:rsidR="00867E58" w:rsidRPr="00D01CF2">
              <w:t>No established PFCP Association</w:t>
            </w:r>
            <w:bookmarkEnd w:id="1"/>
            <w:bookmarkEnd w:id="2"/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02A3EC93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  <w:r w:rsidR="00B70173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77777777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2019-10-17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03305AE5" w:rsidR="001E41F3" w:rsidRDefault="00B70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037B6EE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01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8676A" w14:textId="77777777" w:rsidR="00B70173" w:rsidRDefault="00867E5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description of the </w:t>
            </w:r>
            <w:r w:rsidRPr="00D01CF2">
              <w:t>No established PFCP Association</w:t>
            </w:r>
            <w:r>
              <w:t xml:space="preserve"> cause code states that: </w:t>
            </w:r>
          </w:p>
          <w:p w14:paraId="17D32172" w14:textId="65B776E0" w:rsidR="00FA1E9D" w:rsidRPr="00B70173" w:rsidRDefault="00867E58">
            <w:pPr>
              <w:pStyle w:val="CRCoverPage"/>
              <w:spacing w:after="0"/>
              <w:ind w:left="100"/>
              <w:rPr>
                <w:i/>
              </w:rPr>
            </w:pPr>
            <w:r w:rsidRPr="00B70173">
              <w:rPr>
                <w:i/>
              </w:rPr>
              <w:t xml:space="preserve">This cause shall be used by the CP function or the UP function if they receive </w:t>
            </w:r>
            <w:r w:rsidRPr="00B70173">
              <w:rPr>
                <w:i/>
                <w:highlight w:val="yellow"/>
              </w:rPr>
              <w:t>a PFCP Session related message</w:t>
            </w:r>
            <w:r w:rsidRPr="00B70173">
              <w:rPr>
                <w:i/>
              </w:rPr>
              <w:t xml:space="preserve"> from a peer with which there is no established PFCP Association.</w:t>
            </w:r>
          </w:p>
          <w:p w14:paraId="6D1ECDD8" w14:textId="51CBC444" w:rsidR="00867E58" w:rsidRDefault="00867E58">
            <w:pPr>
              <w:pStyle w:val="CRCoverPage"/>
              <w:spacing w:after="0"/>
              <w:ind w:left="100"/>
            </w:pPr>
          </w:p>
          <w:p w14:paraId="27982E32" w14:textId="77777777" w:rsidR="008520D8" w:rsidRDefault="00867E58" w:rsidP="008520D8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prevents the cause code being used in</w:t>
            </w:r>
            <w:r w:rsidR="00B70173">
              <w:rPr>
                <w:noProof/>
              </w:rPr>
              <w:t xml:space="preserve"> other messages, e.g.</w:t>
            </w:r>
            <w:r>
              <w:rPr>
                <w:noProof/>
              </w:rPr>
              <w:t xml:space="preserve"> </w:t>
            </w:r>
            <w:r w:rsidRPr="00D01CF2">
              <w:t>PFCP Association Update Response</w:t>
            </w:r>
            <w:r>
              <w:t xml:space="preserve"> messages</w:t>
            </w:r>
            <w:r w:rsidR="008520D8">
              <w:t>.</w:t>
            </w:r>
          </w:p>
          <w:p w14:paraId="33BA6A2C" w14:textId="77777777" w:rsidR="008520D8" w:rsidRDefault="008520D8" w:rsidP="008520D8">
            <w:pPr>
              <w:pStyle w:val="CRCoverPage"/>
              <w:spacing w:after="0"/>
              <w:ind w:left="100"/>
            </w:pPr>
          </w:p>
          <w:p w14:paraId="0D6A4A0F" w14:textId="635ECA6A" w:rsidR="00FA1E9D" w:rsidRDefault="008520D8" w:rsidP="008520D8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should be corrected</w:t>
            </w:r>
            <w:r>
              <w:rPr>
                <w:noProof/>
              </w:rPr>
              <w:t>.</w:t>
            </w: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1805584B" w:rsidR="004F7DFB" w:rsidRDefault="00484E51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</w:t>
            </w:r>
            <w:r w:rsidR="008520D8">
              <w:rPr>
                <w:noProof/>
              </w:rPr>
              <w:t xml:space="preserve">to use cause </w:t>
            </w:r>
            <w:r w:rsidR="00867E58" w:rsidRPr="00D01CF2">
              <w:t xml:space="preserve">No established PFCP Association </w:t>
            </w:r>
            <w:r w:rsidR="00867E58">
              <w:rPr>
                <w:noProof/>
              </w:rPr>
              <w:t>for all message types.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4D3E5D96" w:rsidR="001E41F3" w:rsidRDefault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Unable to handle </w:t>
            </w:r>
            <w:r w:rsidR="00FA27EF">
              <w:rPr>
                <w:noProof/>
              </w:rPr>
              <w:t xml:space="preserve">other message, e.g. </w:t>
            </w:r>
            <w:r>
              <w:rPr>
                <w:noProof/>
              </w:rPr>
              <w:t xml:space="preserve">PFCP Update Association Requests for </w:t>
            </w:r>
            <w:r w:rsidR="00FA27EF">
              <w:rPr>
                <w:noProof/>
              </w:rPr>
              <w:t xml:space="preserve">a </w:t>
            </w:r>
            <w:r>
              <w:rPr>
                <w:noProof/>
              </w:rPr>
              <w:t xml:space="preserve">non-existing </w:t>
            </w:r>
            <w:r w:rsidR="00FA27EF">
              <w:rPr>
                <w:noProof/>
              </w:rPr>
              <w:t xml:space="preserve">PFCP </w:t>
            </w:r>
            <w:r>
              <w:rPr>
                <w:noProof/>
              </w:rPr>
              <w:t>association.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5E0FB41E" w:rsidR="001E41F3" w:rsidRDefault="00484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867E58">
              <w:rPr>
                <w:noProof/>
              </w:rPr>
              <w:t>.1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DF7B18" w14:textId="77777777" w:rsidR="00FA27EF" w:rsidRPr="00D01CF2" w:rsidRDefault="00FA27EF" w:rsidP="00FA27EF">
      <w:pPr>
        <w:pStyle w:val="Heading3"/>
      </w:pPr>
      <w:bookmarkStart w:id="5" w:name="_Toc19717346"/>
      <w:r w:rsidRPr="00D01CF2">
        <w:t>8.</w:t>
      </w:r>
      <w:r w:rsidRPr="00D01CF2">
        <w:rPr>
          <w:lang w:val="en-US"/>
        </w:rPr>
        <w:t>2.1</w:t>
      </w:r>
      <w:r w:rsidRPr="00D01CF2">
        <w:tab/>
        <w:t>Cause</w:t>
      </w:r>
    </w:p>
    <w:p w14:paraId="14821D24" w14:textId="77777777" w:rsidR="00FA27EF" w:rsidRPr="00D01CF2" w:rsidRDefault="00FA27EF" w:rsidP="00FA27EF">
      <w:r w:rsidRPr="00D01CF2">
        <w:t>Cause IE is coded as depicted in Figure 8.2.1-1.</w:t>
      </w:r>
    </w:p>
    <w:p w14:paraId="5EA4A440" w14:textId="77777777" w:rsidR="00FA27EF" w:rsidRPr="00D01CF2" w:rsidRDefault="00FA27EF" w:rsidP="00FA27EF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FA27EF" w:rsidRPr="00D01CF2" w14:paraId="5B95AB7D" w14:textId="77777777" w:rsidTr="00E17F64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D3E119A" w14:textId="77777777" w:rsidR="00FA27EF" w:rsidRPr="00D01CF2" w:rsidRDefault="00FA27EF" w:rsidP="00E17F64">
            <w:pPr>
              <w:pStyle w:val="TAC"/>
            </w:pPr>
            <w:r w:rsidRPr="00D01CF2">
              <w:t>.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1361F6F" w14:textId="77777777" w:rsidR="00FA27EF" w:rsidRPr="00D01CF2" w:rsidRDefault="00FA27EF" w:rsidP="00E17F64">
            <w:pPr>
              <w:pStyle w:val="TAH"/>
            </w:pPr>
          </w:p>
        </w:tc>
        <w:tc>
          <w:tcPr>
            <w:tcW w:w="4703" w:type="dxa"/>
            <w:gridSpan w:val="8"/>
            <w:tcBorders>
              <w:top w:val="single" w:sz="4" w:space="0" w:color="auto"/>
            </w:tcBorders>
          </w:tcPr>
          <w:p w14:paraId="14609AC0" w14:textId="77777777" w:rsidR="00FA27EF" w:rsidRPr="00D01CF2" w:rsidRDefault="00FA27EF" w:rsidP="00E17F64">
            <w:pPr>
              <w:pStyle w:val="TAH"/>
            </w:pPr>
            <w:r w:rsidRPr="00D01CF2">
              <w:t>Bits</w:t>
            </w:r>
          </w:p>
        </w:tc>
        <w:tc>
          <w:tcPr>
            <w:tcW w:w="588" w:type="dxa"/>
            <w:tcBorders>
              <w:top w:val="single" w:sz="4" w:space="0" w:color="auto"/>
              <w:right w:val="single" w:sz="4" w:space="0" w:color="auto"/>
            </w:tcBorders>
          </w:tcPr>
          <w:p w14:paraId="591D7EC8" w14:textId="77777777" w:rsidR="00FA27EF" w:rsidRPr="00D01CF2" w:rsidRDefault="00FA27EF" w:rsidP="00E17F64">
            <w:pPr>
              <w:pStyle w:val="TAC"/>
            </w:pPr>
          </w:p>
        </w:tc>
      </w:tr>
      <w:tr w:rsidR="00FA27EF" w:rsidRPr="00D01CF2" w14:paraId="74DE020E" w14:textId="77777777" w:rsidTr="00E17F64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</w:tcBorders>
          </w:tcPr>
          <w:p w14:paraId="17E0C111" w14:textId="77777777" w:rsidR="00FA27EF" w:rsidRPr="00D01CF2" w:rsidRDefault="00FA27EF" w:rsidP="00E17F64">
            <w:pPr>
              <w:pStyle w:val="TAC"/>
            </w:pPr>
          </w:p>
        </w:tc>
        <w:tc>
          <w:tcPr>
            <w:tcW w:w="1104" w:type="dxa"/>
          </w:tcPr>
          <w:p w14:paraId="245B56CF" w14:textId="77777777" w:rsidR="00FA27EF" w:rsidRPr="00D01CF2" w:rsidRDefault="00FA27EF" w:rsidP="00E17F64">
            <w:pPr>
              <w:pStyle w:val="TAH"/>
            </w:pPr>
            <w:r w:rsidRPr="00D01CF2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F1E0E6D" w14:textId="77777777" w:rsidR="00FA27EF" w:rsidRPr="00D01CF2" w:rsidRDefault="00FA27EF" w:rsidP="00E17F64">
            <w:pPr>
              <w:pStyle w:val="TAH"/>
            </w:pPr>
            <w:r w:rsidRPr="00D01CF2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F1C5387" w14:textId="77777777" w:rsidR="00FA27EF" w:rsidRPr="00D01CF2" w:rsidRDefault="00FA27EF" w:rsidP="00E17F64">
            <w:pPr>
              <w:pStyle w:val="TAH"/>
            </w:pPr>
            <w:r w:rsidRPr="00D01CF2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CBD130C" w14:textId="77777777" w:rsidR="00FA27EF" w:rsidRPr="00D01CF2" w:rsidRDefault="00FA27EF" w:rsidP="00E17F64">
            <w:pPr>
              <w:pStyle w:val="TAH"/>
            </w:pPr>
            <w:r w:rsidRPr="00D01CF2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C908542" w14:textId="77777777" w:rsidR="00FA27EF" w:rsidRPr="00D01CF2" w:rsidRDefault="00FA27EF" w:rsidP="00E17F64">
            <w:pPr>
              <w:pStyle w:val="TAH"/>
            </w:pPr>
            <w:r w:rsidRPr="00D01CF2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F54FCE8" w14:textId="77777777" w:rsidR="00FA27EF" w:rsidRPr="00D01CF2" w:rsidRDefault="00FA27EF" w:rsidP="00E17F64">
            <w:pPr>
              <w:pStyle w:val="TAH"/>
            </w:pPr>
            <w:r w:rsidRPr="00D01CF2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A773882" w14:textId="77777777" w:rsidR="00FA27EF" w:rsidRPr="00D01CF2" w:rsidRDefault="00FA27EF" w:rsidP="00E17F64">
            <w:pPr>
              <w:pStyle w:val="TAH"/>
            </w:pPr>
            <w:r w:rsidRPr="00D01CF2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ABFA02E" w14:textId="77777777" w:rsidR="00FA27EF" w:rsidRPr="00D01CF2" w:rsidRDefault="00FA27EF" w:rsidP="00E17F64">
            <w:pPr>
              <w:pStyle w:val="TAH"/>
            </w:pPr>
            <w:r w:rsidRPr="00D01CF2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470CD17" w14:textId="77777777" w:rsidR="00FA27EF" w:rsidRPr="00D01CF2" w:rsidRDefault="00FA27EF" w:rsidP="00E17F64">
            <w:pPr>
              <w:pStyle w:val="TAH"/>
            </w:pPr>
            <w:r w:rsidRPr="00D01CF2">
              <w:t>1</w:t>
            </w:r>
          </w:p>
        </w:tc>
        <w:tc>
          <w:tcPr>
            <w:tcW w:w="588" w:type="dxa"/>
            <w:tcBorders>
              <w:right w:val="single" w:sz="4" w:space="0" w:color="auto"/>
            </w:tcBorders>
          </w:tcPr>
          <w:p w14:paraId="5678D707" w14:textId="77777777" w:rsidR="00FA27EF" w:rsidRPr="00D01CF2" w:rsidRDefault="00FA27EF" w:rsidP="00E17F64">
            <w:pPr>
              <w:pStyle w:val="TAC"/>
            </w:pPr>
          </w:p>
        </w:tc>
      </w:tr>
      <w:tr w:rsidR="00FA27EF" w:rsidRPr="00D01CF2" w14:paraId="7967DF17" w14:textId="77777777" w:rsidTr="00E17F64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</w:tcBorders>
          </w:tcPr>
          <w:p w14:paraId="0401BD1D" w14:textId="77777777" w:rsidR="00FA27EF" w:rsidRPr="00D01CF2" w:rsidRDefault="00FA27EF" w:rsidP="00E17F64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1C0B5E9" w14:textId="77777777" w:rsidR="00FA27EF" w:rsidRPr="00D01CF2" w:rsidRDefault="00FA27EF" w:rsidP="00E17F64">
            <w:pPr>
              <w:pStyle w:val="TAC"/>
            </w:pPr>
            <w:r w:rsidRPr="00D01CF2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435" w14:textId="77777777" w:rsidR="00FA27EF" w:rsidRPr="00D01CF2" w:rsidRDefault="00FA27EF" w:rsidP="00E17F64">
            <w:pPr>
              <w:pStyle w:val="TAC"/>
            </w:pPr>
            <w:r w:rsidRPr="00D01CF2">
              <w:t xml:space="preserve">Type = </w:t>
            </w:r>
            <w:r w:rsidRPr="00D01CF2">
              <w:rPr>
                <w:lang w:val="sv-SE"/>
              </w:rPr>
              <w:t>19</w:t>
            </w:r>
            <w:r w:rsidRPr="00D01CF2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14:paraId="134FD9EC" w14:textId="77777777" w:rsidR="00FA27EF" w:rsidRPr="00D01CF2" w:rsidRDefault="00FA27EF" w:rsidP="00E17F64">
            <w:pPr>
              <w:pStyle w:val="TAC"/>
            </w:pPr>
          </w:p>
        </w:tc>
      </w:tr>
      <w:tr w:rsidR="00FA27EF" w:rsidRPr="00D01CF2" w14:paraId="63A93929" w14:textId="77777777" w:rsidTr="00E17F64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</w:tcBorders>
          </w:tcPr>
          <w:p w14:paraId="20E66394" w14:textId="77777777" w:rsidR="00FA27EF" w:rsidRPr="00D01CF2" w:rsidRDefault="00FA27EF" w:rsidP="00E17F64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186DFBC" w14:textId="77777777" w:rsidR="00FA27EF" w:rsidRPr="00D01CF2" w:rsidRDefault="00FA27EF" w:rsidP="00E17F64">
            <w:pPr>
              <w:pStyle w:val="TAC"/>
            </w:pPr>
            <w:r w:rsidRPr="00D01CF2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0743" w14:textId="77777777" w:rsidR="00FA27EF" w:rsidRPr="00D01CF2" w:rsidRDefault="00FA27EF" w:rsidP="00E17F64">
            <w:pPr>
              <w:pStyle w:val="TAC"/>
            </w:pPr>
            <w:r w:rsidRPr="00D01CF2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14:paraId="761D789E" w14:textId="77777777" w:rsidR="00FA27EF" w:rsidRPr="00D01CF2" w:rsidRDefault="00FA27EF" w:rsidP="00E17F64">
            <w:pPr>
              <w:pStyle w:val="TAC"/>
            </w:pPr>
          </w:p>
        </w:tc>
      </w:tr>
      <w:tr w:rsidR="00FA27EF" w:rsidRPr="00D01CF2" w14:paraId="6D2ED158" w14:textId="77777777" w:rsidTr="00E17F64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E02CC28" w14:textId="77777777" w:rsidR="00FA27EF" w:rsidRPr="00D01CF2" w:rsidRDefault="00FA27EF" w:rsidP="00E17F64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7C5F1ACE" w14:textId="77777777" w:rsidR="00FA27EF" w:rsidRPr="00D01CF2" w:rsidRDefault="00FA27EF" w:rsidP="00E17F64">
            <w:pPr>
              <w:pStyle w:val="TAC"/>
            </w:pPr>
            <w:r w:rsidRPr="00D01CF2">
              <w:t>5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4FD6" w14:textId="77777777" w:rsidR="00FA27EF" w:rsidRPr="00D01CF2" w:rsidRDefault="00FA27EF" w:rsidP="00E17F64">
            <w:pPr>
              <w:pStyle w:val="TAC"/>
            </w:pPr>
            <w:r w:rsidRPr="00D01CF2">
              <w:t>Cause value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C073" w14:textId="77777777" w:rsidR="00FA27EF" w:rsidRPr="00D01CF2" w:rsidRDefault="00FA27EF" w:rsidP="00E17F64">
            <w:pPr>
              <w:pStyle w:val="TAC"/>
            </w:pPr>
          </w:p>
        </w:tc>
      </w:tr>
    </w:tbl>
    <w:p w14:paraId="38220771" w14:textId="77777777" w:rsidR="00FA27EF" w:rsidRPr="00D01CF2" w:rsidRDefault="00FA27EF" w:rsidP="00FA27EF">
      <w:pPr>
        <w:pStyle w:val="TF"/>
      </w:pPr>
      <w:r w:rsidRPr="00D01CF2">
        <w:t>Figure 8.</w:t>
      </w:r>
      <w:r w:rsidRPr="00D01CF2">
        <w:rPr>
          <w:lang w:val="en-US"/>
        </w:rPr>
        <w:t>2.1</w:t>
      </w:r>
      <w:r w:rsidRPr="00D01CF2">
        <w:t>-1: Cause</w:t>
      </w:r>
    </w:p>
    <w:p w14:paraId="0C84583D" w14:textId="77777777" w:rsidR="00FA27EF" w:rsidRPr="00D01CF2" w:rsidRDefault="00FA27EF" w:rsidP="00FA27EF">
      <w:r w:rsidRPr="00D01CF2">
        <w:t xml:space="preserve">The Cause value shall be included in </w:t>
      </w:r>
      <w:r w:rsidRPr="00D01CF2">
        <w:rPr>
          <w:lang w:val="en-US"/>
        </w:rPr>
        <w:t xml:space="preserve">a </w:t>
      </w:r>
      <w:r w:rsidRPr="00D01CF2">
        <w:t>response message. In a response message, the Cause value indicates the acceptance or the rejection of the corresponding request message. The Cause value indicates the explicit reason for the rejection.</w:t>
      </w:r>
    </w:p>
    <w:p w14:paraId="4C39DC00" w14:textId="77777777" w:rsidR="00FA27EF" w:rsidRPr="00D01CF2" w:rsidRDefault="00FA27EF" w:rsidP="00FA27EF">
      <w:pPr>
        <w:pStyle w:val="TH"/>
      </w:pPr>
      <w:r w:rsidRPr="00D01CF2">
        <w:lastRenderedPageBreak/>
        <w:t>Table 8.</w:t>
      </w:r>
      <w:r w:rsidRPr="00D01CF2">
        <w:rPr>
          <w:lang w:val="en-US"/>
        </w:rPr>
        <w:t>2.</w:t>
      </w:r>
      <w:r w:rsidRPr="00D01CF2">
        <w:rPr>
          <w:lang w:val="de-DE"/>
        </w:rPr>
        <w:t>1</w:t>
      </w:r>
      <w:r w:rsidRPr="00D01CF2">
        <w:t>-1: Cause values</w:t>
      </w:r>
    </w:p>
    <w:tbl>
      <w:tblPr>
        <w:tblW w:w="45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97"/>
        <w:gridCol w:w="847"/>
        <w:gridCol w:w="2379"/>
        <w:gridCol w:w="4493"/>
      </w:tblGrid>
      <w:tr w:rsidR="00FA27EF" w:rsidRPr="00D01CF2" w14:paraId="2E3B98BA" w14:textId="77777777" w:rsidTr="00E17F64">
        <w:trPr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BC8C" w14:textId="77777777" w:rsidR="00FA27EF" w:rsidRPr="00D01CF2" w:rsidRDefault="00FA27EF" w:rsidP="00E17F64">
            <w:pPr>
              <w:pStyle w:val="TAH"/>
            </w:pPr>
            <w:r w:rsidRPr="00D01CF2">
              <w:lastRenderedPageBreak/>
              <w:t>Message Type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2AD1" w14:textId="77777777" w:rsidR="00FA27EF" w:rsidRPr="00D01CF2" w:rsidRDefault="00FA27EF" w:rsidP="00E17F64">
            <w:pPr>
              <w:pStyle w:val="TAH"/>
            </w:pPr>
            <w:r w:rsidRPr="00D01CF2">
              <w:t>Cause value</w:t>
            </w:r>
          </w:p>
          <w:p w14:paraId="650E533D" w14:textId="77777777" w:rsidR="00FA27EF" w:rsidRPr="00D01CF2" w:rsidRDefault="00FA27EF" w:rsidP="00E17F64">
            <w:pPr>
              <w:pStyle w:val="TAH"/>
            </w:pPr>
            <w:r w:rsidRPr="00D01CF2">
              <w:t>(decimal)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37A7" w14:textId="77777777" w:rsidR="00FA27EF" w:rsidRPr="00D01CF2" w:rsidRDefault="00FA27EF" w:rsidP="00E17F64">
            <w:pPr>
              <w:pStyle w:val="TAH"/>
            </w:pPr>
            <w:r w:rsidRPr="00D01CF2">
              <w:t>Meaning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0279" w14:textId="77777777" w:rsidR="00FA27EF" w:rsidRPr="00D01CF2" w:rsidRDefault="00FA27EF" w:rsidP="00E17F64">
            <w:pPr>
              <w:pStyle w:val="TAH"/>
            </w:pPr>
            <w:r w:rsidRPr="00D01CF2">
              <w:t>Description</w:t>
            </w:r>
          </w:p>
        </w:tc>
      </w:tr>
      <w:tr w:rsidR="00FA27EF" w:rsidRPr="00D01CF2" w14:paraId="25CFAB2B" w14:textId="77777777" w:rsidTr="00E17F64">
        <w:trPr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D6F6" w14:textId="77777777" w:rsidR="00FA27EF" w:rsidRPr="00D01CF2" w:rsidRDefault="00FA27EF" w:rsidP="00E17F64">
            <w:pPr>
              <w:pStyle w:val="TAC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6878" w14:textId="77777777" w:rsidR="00FA27EF" w:rsidRPr="00D01CF2" w:rsidRDefault="00FA27EF" w:rsidP="00E17F64">
            <w:pPr>
              <w:pStyle w:val="TAC"/>
            </w:pPr>
            <w:r w:rsidRPr="00D01CF2">
              <w:t>0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99E9" w14:textId="77777777" w:rsidR="00FA27EF" w:rsidRPr="00D01CF2" w:rsidRDefault="00FA27EF" w:rsidP="00E17F64">
            <w:pPr>
              <w:pStyle w:val="TAL"/>
            </w:pPr>
            <w:r w:rsidRPr="00D01CF2">
              <w:t xml:space="preserve">Reserved. 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6314" w14:textId="77777777" w:rsidR="00FA27EF" w:rsidRPr="00D01CF2" w:rsidRDefault="00FA27EF" w:rsidP="00E17F64">
            <w:pPr>
              <w:pStyle w:val="TAL"/>
            </w:pPr>
            <w:r w:rsidRPr="00D01CF2">
              <w:t>Shall not be sent and if received the Cause shall be treated as an invalid IE</w:t>
            </w:r>
          </w:p>
        </w:tc>
      </w:tr>
      <w:tr w:rsidR="00FA27EF" w:rsidRPr="00D01CF2" w14:paraId="5BFE9920" w14:textId="77777777" w:rsidTr="00E17F64">
        <w:trPr>
          <w:jc w:val="center"/>
        </w:trPr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64D3D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Acceptance in a response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F4F9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F02A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Request accepted (success)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0D3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"</w:t>
            </w:r>
            <w:r w:rsidRPr="00D01CF2">
              <w:rPr>
                <w:lang w:val="en-US"/>
              </w:rPr>
              <w:t>Request accepted (s</w:t>
            </w:r>
            <w:proofErr w:type="spellStart"/>
            <w:r w:rsidRPr="00D01CF2">
              <w:t>uccess</w:t>
            </w:r>
            <w:proofErr w:type="spellEnd"/>
            <w:r w:rsidRPr="00D01CF2">
              <w:t>)" is returned when the PFCP entity has accepted a request.</w:t>
            </w:r>
          </w:p>
        </w:tc>
      </w:tr>
      <w:tr w:rsidR="00FA27EF" w:rsidRPr="00D01CF2" w14:paraId="072FB641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ECF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7166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2-63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4CF8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 xml:space="preserve">Spare. 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83B0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 xml:space="preserve">This value range </w:t>
            </w:r>
            <w:r w:rsidRPr="00D01CF2">
              <w:rPr>
                <w:lang w:val="en-US"/>
              </w:rPr>
              <w:t>shall be used by</w:t>
            </w:r>
            <w:r w:rsidRPr="00D01CF2">
              <w:t xml:space="preserve"> Cause values in an acceptance response message. See NOTE 1.</w:t>
            </w:r>
          </w:p>
        </w:tc>
      </w:tr>
      <w:tr w:rsidR="00FA27EF" w:rsidRPr="00D01CF2" w14:paraId="72D19C18" w14:textId="77777777" w:rsidTr="00E17F64">
        <w:trPr>
          <w:jc w:val="center"/>
        </w:trPr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FA1BF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Rejection in a response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F6D3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64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DFB6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Request rejected (reason not specified)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01B0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 xml:space="preserve">This cause shall be returned to report an unspecified </w:t>
            </w:r>
            <w:r w:rsidRPr="00D01CF2">
              <w:rPr>
                <w:lang w:val="en-US"/>
              </w:rPr>
              <w:t>rejection</w:t>
            </w:r>
            <w:r w:rsidRPr="00D01CF2">
              <w:t xml:space="preserve"> cause</w:t>
            </w:r>
          </w:p>
        </w:tc>
      </w:tr>
      <w:tr w:rsidR="00FA27EF" w:rsidRPr="00D01CF2" w14:paraId="1C4FF7B0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E38C8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386F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65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3D4" w14:textId="77777777" w:rsidR="00FA27EF" w:rsidRPr="00D01CF2" w:rsidRDefault="00FA27EF" w:rsidP="00E17F64">
            <w:pPr>
              <w:pStyle w:val="TAL"/>
              <w:shd w:val="clear" w:color="auto" w:fill="FFFFFF"/>
              <w:rPr>
                <w:lang w:val="en-US"/>
              </w:rPr>
            </w:pPr>
            <w:r w:rsidRPr="00D01CF2">
              <w:rPr>
                <w:lang w:val="en-US"/>
              </w:rPr>
              <w:t>Session context not found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7D1F" w14:textId="77777777" w:rsidR="00FA27EF" w:rsidRPr="00D01CF2" w:rsidRDefault="00FA27EF" w:rsidP="00E17F64">
            <w:pPr>
              <w:pStyle w:val="TAL"/>
              <w:shd w:val="clear" w:color="auto" w:fill="FFFFFF"/>
              <w:rPr>
                <w:lang w:val="en-US"/>
              </w:rPr>
            </w:pPr>
            <w:r w:rsidRPr="00D01CF2">
              <w:t xml:space="preserve">This cause shall be returned, </w:t>
            </w:r>
            <w:r w:rsidRPr="00D01CF2">
              <w:rPr>
                <w:lang w:val="en-US"/>
              </w:rPr>
              <w:t xml:space="preserve">if </w:t>
            </w:r>
            <w:r w:rsidRPr="00D01CF2">
              <w:t xml:space="preserve">the F-SEID </w:t>
            </w:r>
            <w:r w:rsidRPr="00D01CF2">
              <w:rPr>
                <w:lang w:val="en-US"/>
              </w:rPr>
              <w:t xml:space="preserve">included in a </w:t>
            </w:r>
            <w:r w:rsidRPr="00D01CF2">
              <w:t xml:space="preserve">PFCP Session Modification/Deletion </w:t>
            </w:r>
            <w:r w:rsidRPr="00D01CF2">
              <w:rPr>
                <w:lang w:val="en-US"/>
              </w:rPr>
              <w:t>Request message is unknown.</w:t>
            </w:r>
          </w:p>
        </w:tc>
      </w:tr>
      <w:tr w:rsidR="00FA27EF" w:rsidRPr="00D01CF2" w14:paraId="708B499D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DE438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048B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66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3E4A" w14:textId="77777777" w:rsidR="00FA27EF" w:rsidRPr="00D01CF2" w:rsidRDefault="00FA27EF" w:rsidP="00E17F64">
            <w:pPr>
              <w:pStyle w:val="TAL"/>
              <w:shd w:val="clear" w:color="auto" w:fill="FFFFFF"/>
              <w:rPr>
                <w:lang w:val="en-US"/>
              </w:rPr>
            </w:pPr>
            <w:r w:rsidRPr="00D01CF2">
              <w:t>Mandatory IE missing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3EAD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This cause shall be returned when the PFCP entity detects that a mandatory IE is missing in a request message</w:t>
            </w:r>
          </w:p>
        </w:tc>
      </w:tr>
      <w:tr w:rsidR="00FA27EF" w:rsidRPr="00D01CF2" w14:paraId="152ECCFC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3F2EA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BD9F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67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4298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Conditional IE missing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625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This cause shall be returned when the PFCP entity detects that a Conditional IE is missing in a request message.</w:t>
            </w:r>
          </w:p>
        </w:tc>
      </w:tr>
      <w:tr w:rsidR="00FA27EF" w:rsidRPr="00D01CF2" w14:paraId="69347391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A9678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58E7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68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718E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Invalid length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40B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This cause shall be returned when the PFCP entity detects that an IE with an invalid length in a request message</w:t>
            </w:r>
          </w:p>
        </w:tc>
      </w:tr>
      <w:tr w:rsidR="00FA27EF" w:rsidRPr="00D01CF2" w14:paraId="51846C79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27F42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CAF0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69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295C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Mandatory IE incorrect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95E5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 xml:space="preserve">This cause shall be returned when the PFCP entity detects that a Mandatory IE is </w:t>
            </w:r>
            <w:r w:rsidRPr="00D01CF2">
              <w:rPr>
                <w:lang w:val="en-US"/>
              </w:rPr>
              <w:t>incorrect</w:t>
            </w:r>
            <w:r w:rsidRPr="00D01CF2">
              <w:t xml:space="preserve"> in a request message</w:t>
            </w:r>
            <w:r w:rsidRPr="00D01CF2">
              <w:rPr>
                <w:lang w:val="en-US"/>
              </w:rPr>
              <w:t xml:space="preserve">, e.g. the Mandatory IE is </w:t>
            </w:r>
            <w:proofErr w:type="spellStart"/>
            <w:r w:rsidRPr="00D01CF2">
              <w:rPr>
                <w:lang w:val="en-US"/>
              </w:rPr>
              <w:t>malformated</w:t>
            </w:r>
            <w:proofErr w:type="spellEnd"/>
            <w:r w:rsidRPr="00D01CF2">
              <w:rPr>
                <w:lang w:val="en-US"/>
              </w:rPr>
              <w:t xml:space="preserve"> or it carries an invalid or unexpected value.</w:t>
            </w:r>
          </w:p>
        </w:tc>
      </w:tr>
      <w:tr w:rsidR="00FA27EF" w:rsidRPr="00D01CF2" w14:paraId="271362E7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24894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41CF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70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9F8D" w14:textId="77777777" w:rsidR="00FA27EF" w:rsidRPr="00D01CF2" w:rsidRDefault="00FA27EF" w:rsidP="00E17F64">
            <w:pPr>
              <w:pStyle w:val="TAL"/>
            </w:pPr>
            <w:r w:rsidRPr="00D01CF2">
              <w:t>Invalid Forwarding Policy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E001" w14:textId="77777777" w:rsidR="00FA27EF" w:rsidRPr="00D01CF2" w:rsidRDefault="00FA27EF" w:rsidP="00E17F64">
            <w:pPr>
              <w:pStyle w:val="TAL"/>
            </w:pPr>
            <w:r w:rsidRPr="00D01CF2">
              <w:t>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function.</w:t>
            </w:r>
          </w:p>
        </w:tc>
      </w:tr>
      <w:tr w:rsidR="00FA27EF" w:rsidRPr="00D01CF2" w14:paraId="0AAB9DDB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5F7E8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5DC5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71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03EA" w14:textId="77777777" w:rsidR="00FA27EF" w:rsidRPr="00D01CF2" w:rsidRDefault="00FA27EF" w:rsidP="00E17F64">
            <w:pPr>
              <w:pStyle w:val="TAL"/>
            </w:pPr>
            <w:r w:rsidRPr="00D01CF2">
              <w:t>Invalid F-TEID allocation option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E6F" w14:textId="77777777" w:rsidR="00FA27EF" w:rsidRPr="00D01CF2" w:rsidRDefault="00FA27EF" w:rsidP="00E17F64">
            <w:pPr>
              <w:pStyle w:val="TAL"/>
            </w:pPr>
            <w:r w:rsidRPr="00D01CF2">
              <w:t>This cause shall be used by the UP function in the PFCP Session Establishment Response or PFCP Session Modification Response message if the CP function attempted to provision a PDR with a F-TEID allocation option which is incompatible with the F-TEID allocation option used for already created PDRs (by the same or a different CP function).</w:t>
            </w:r>
          </w:p>
        </w:tc>
      </w:tr>
      <w:tr w:rsidR="00FA27EF" w:rsidRPr="00D01CF2" w14:paraId="4CAF2D0E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392C0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D8CB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72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C621" w14:textId="77777777" w:rsidR="00FA27EF" w:rsidRPr="00D01CF2" w:rsidRDefault="00FA27EF" w:rsidP="00E17F64">
            <w:pPr>
              <w:pStyle w:val="TAL"/>
            </w:pPr>
            <w:r w:rsidRPr="00D01CF2">
              <w:t xml:space="preserve">No established PFCP Association 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A67F" w14:textId="30C5763C" w:rsidR="00FA27EF" w:rsidRPr="00D01CF2" w:rsidRDefault="00FA27EF" w:rsidP="00E17F64">
            <w:pPr>
              <w:pStyle w:val="TAL"/>
            </w:pPr>
            <w:r w:rsidRPr="00D01CF2">
              <w:t xml:space="preserve">This cause shall be used by the CP function or the UP function if they receive a PFCP </w:t>
            </w:r>
            <w:del w:id="6" w:author="Ericsson_Frank Nov" w:date="2019-10-30T09:54:00Z">
              <w:r w:rsidRPr="00D01CF2" w:rsidDel="00FA27EF">
                <w:delText xml:space="preserve">Session related </w:delText>
              </w:r>
            </w:del>
            <w:r w:rsidRPr="00D01CF2">
              <w:t>message from a peer with which there is no established PFCP Association.</w:t>
            </w:r>
          </w:p>
        </w:tc>
      </w:tr>
      <w:tr w:rsidR="00FA27EF" w:rsidRPr="00D01CF2" w14:paraId="6DAB9A07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04088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A86D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73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43B9" w14:textId="77777777" w:rsidR="00FA27EF" w:rsidRPr="00D01CF2" w:rsidRDefault="00FA27EF" w:rsidP="00E17F64">
            <w:pPr>
              <w:pStyle w:val="TAL"/>
            </w:pPr>
            <w:r w:rsidRPr="00D01CF2">
              <w:t xml:space="preserve">Rule creation/modification Failure 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0027" w14:textId="77777777" w:rsidR="00FA27EF" w:rsidRPr="00D01CF2" w:rsidRDefault="00FA27EF" w:rsidP="00E17F64">
            <w:pPr>
              <w:pStyle w:val="TAL"/>
            </w:pPr>
            <w:r w:rsidRPr="00D01CF2">
              <w:t xml:space="preserve">This cause shall be used by the UP function if a received Rule failed to be stored </w:t>
            </w:r>
            <w:proofErr w:type="gramStart"/>
            <w:r w:rsidRPr="00D01CF2">
              <w:t>and  be</w:t>
            </w:r>
            <w:proofErr w:type="gramEnd"/>
            <w:r w:rsidRPr="00D01CF2">
              <w:t xml:space="preserve"> applied in the UP function.</w:t>
            </w:r>
          </w:p>
        </w:tc>
      </w:tr>
      <w:tr w:rsidR="00FA27EF" w:rsidRPr="00D01CF2" w14:paraId="7070A117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0F1C8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D95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sv-SE"/>
              </w:rPr>
              <w:t>74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C492" w14:textId="77777777" w:rsidR="00FA27EF" w:rsidRPr="00D01CF2" w:rsidRDefault="00FA27EF" w:rsidP="00E17F64">
            <w:pPr>
              <w:pStyle w:val="TAL"/>
            </w:pPr>
            <w:r w:rsidRPr="00D01CF2">
              <w:t>PFCP entity in congestion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DE7" w14:textId="77777777" w:rsidR="00FA27EF" w:rsidRPr="00D01CF2" w:rsidRDefault="00FA27EF" w:rsidP="00E17F64">
            <w:pPr>
              <w:pStyle w:val="TAL"/>
            </w:pPr>
            <w:r w:rsidRPr="00D01CF2">
              <w:t>This cause shall be returned when a PFCP entity has detected node level congestion and performs overload control, which does not allow the request to be processed.</w:t>
            </w:r>
          </w:p>
        </w:tc>
      </w:tr>
      <w:tr w:rsidR="00FA27EF" w:rsidRPr="00D01CF2" w14:paraId="6CD729F3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0D7F5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9B5B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sv-SE"/>
              </w:rPr>
              <w:t>75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EB98" w14:textId="77777777" w:rsidR="00FA27EF" w:rsidRPr="00D01CF2" w:rsidRDefault="00FA27EF" w:rsidP="00E17F64">
            <w:pPr>
              <w:pStyle w:val="TAL"/>
            </w:pPr>
            <w:r w:rsidRPr="00D01CF2">
              <w:t>No resources available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F1AD" w14:textId="77777777" w:rsidR="00FA27EF" w:rsidRPr="00D01CF2" w:rsidRDefault="00FA27EF" w:rsidP="00E17F64">
            <w:pPr>
              <w:pStyle w:val="TAL"/>
            </w:pPr>
            <w:r w:rsidRPr="00D01CF2">
              <w:t>This cause shall be returned to indicate a temporary unavailability of resources to process the received request.</w:t>
            </w:r>
          </w:p>
        </w:tc>
      </w:tr>
      <w:tr w:rsidR="00FA27EF" w:rsidRPr="00D01CF2" w14:paraId="50966C42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140A6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CD0A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sv-SE"/>
              </w:rPr>
              <w:t>76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CF8" w14:textId="77777777" w:rsidR="00FA27EF" w:rsidRPr="00D01CF2" w:rsidRDefault="00FA27EF" w:rsidP="00E17F64">
            <w:pPr>
              <w:pStyle w:val="TAL"/>
            </w:pPr>
            <w:r w:rsidRPr="00D01CF2">
              <w:t>Service not supported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42BE" w14:textId="77777777" w:rsidR="00FA27EF" w:rsidRPr="00D01CF2" w:rsidRDefault="00FA27EF" w:rsidP="00E17F64">
            <w:pPr>
              <w:pStyle w:val="TAL"/>
            </w:pPr>
            <w:r w:rsidRPr="00D01CF2">
              <w:t xml:space="preserve">This cause shall be returned when a PFCP entity receives a message requesting a feature or service that is not supported. </w:t>
            </w:r>
          </w:p>
        </w:tc>
      </w:tr>
      <w:tr w:rsidR="00FA27EF" w:rsidRPr="00D01CF2" w14:paraId="40CA9A24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3F5EC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1F53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sv-SE"/>
              </w:rPr>
              <w:t>77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7CA8" w14:textId="77777777" w:rsidR="00FA27EF" w:rsidRPr="00D01CF2" w:rsidRDefault="00FA27EF" w:rsidP="00E17F64">
            <w:pPr>
              <w:pStyle w:val="TAL"/>
            </w:pPr>
            <w:r w:rsidRPr="00D01CF2">
              <w:t>System failure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1A24" w14:textId="77777777" w:rsidR="00FA27EF" w:rsidRPr="00D01CF2" w:rsidRDefault="00FA27EF" w:rsidP="00E17F64">
            <w:pPr>
              <w:pStyle w:val="TAL"/>
            </w:pPr>
            <w:r w:rsidRPr="00D01CF2">
              <w:t xml:space="preserve">This cause shall be returned to indicate a system error condition. </w:t>
            </w:r>
          </w:p>
        </w:tc>
      </w:tr>
      <w:tr w:rsidR="00FA27EF" w:rsidRPr="00D01CF2" w14:paraId="2438DF02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8205C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359F" w14:textId="77777777" w:rsidR="00FA27EF" w:rsidRPr="005E16C7" w:rsidRDefault="00FA27EF" w:rsidP="00E17F6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78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0A8C" w14:textId="77777777" w:rsidR="00FA27EF" w:rsidRPr="005E16C7" w:rsidRDefault="00FA27EF" w:rsidP="00E17F64">
            <w:pPr>
              <w:pStyle w:val="TAL"/>
            </w:pPr>
            <w:r>
              <w:t>Redirection Requested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8B61" w14:textId="77777777" w:rsidR="00FA27EF" w:rsidRPr="005E16C7" w:rsidRDefault="00FA27EF" w:rsidP="00E17F64">
            <w:pPr>
              <w:pStyle w:val="TAL"/>
            </w:pPr>
            <w:r>
              <w:t xml:space="preserve">This cause may be returned to indicate a request to the UPF to redirect its PFCP request to a different SMF. </w:t>
            </w:r>
          </w:p>
        </w:tc>
      </w:tr>
      <w:tr w:rsidR="00FA27EF" w:rsidRPr="00D01CF2" w14:paraId="51433A5B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103E" w14:textId="77777777" w:rsidR="00FA27EF" w:rsidRPr="00D01CF2" w:rsidRDefault="00FA27EF" w:rsidP="00E17F64">
            <w:pPr>
              <w:pStyle w:val="TAC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DD10" w14:textId="77777777" w:rsidR="00FA27EF" w:rsidRPr="00D01CF2" w:rsidRDefault="00FA27EF" w:rsidP="00E17F64">
            <w:pPr>
              <w:pStyle w:val="TAC"/>
              <w:rPr>
                <w:lang w:val="sv-SE"/>
              </w:rPr>
            </w:pPr>
            <w:r w:rsidRPr="00D01CF2">
              <w:rPr>
                <w:lang w:val="sv-SE"/>
              </w:rPr>
              <w:t>7</w:t>
            </w:r>
            <w:r>
              <w:rPr>
                <w:lang w:val="sv-SE"/>
              </w:rPr>
              <w:t>9</w:t>
            </w:r>
            <w:r w:rsidRPr="00D01CF2">
              <w:t xml:space="preserve"> to 255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6DAE" w14:textId="77777777" w:rsidR="00FA27EF" w:rsidRPr="00D01CF2" w:rsidRDefault="00FA27EF" w:rsidP="00E17F64">
            <w:pPr>
              <w:pStyle w:val="TAL"/>
              <w:rPr>
                <w:lang w:val="sv-SE"/>
              </w:rPr>
            </w:pPr>
            <w:r w:rsidRPr="00D01CF2">
              <w:t>Spare for future use in a response message. See NOTE 2.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6EE6" w14:textId="77777777" w:rsidR="00FA27EF" w:rsidRPr="00D01CF2" w:rsidRDefault="00FA27EF" w:rsidP="00E17F64">
            <w:pPr>
              <w:pStyle w:val="TAL"/>
            </w:pPr>
            <w:r w:rsidRPr="00D01CF2">
              <w:t xml:space="preserve">This value range </w:t>
            </w:r>
            <w:r w:rsidRPr="00D01CF2">
              <w:rPr>
                <w:lang w:val="en-US"/>
              </w:rPr>
              <w:t>shall be used by</w:t>
            </w:r>
            <w:r w:rsidRPr="00D01CF2">
              <w:t xml:space="preserve"> Cause values in a rejection response message. See NOTE 2.</w:t>
            </w:r>
          </w:p>
        </w:tc>
      </w:tr>
      <w:tr w:rsidR="00FA27EF" w:rsidRPr="00D01CF2" w:rsidDel="00FD224D" w14:paraId="52A5054A" w14:textId="77777777" w:rsidTr="00E17F64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95DE" w14:textId="77777777" w:rsidR="00FA27EF" w:rsidRPr="00D01CF2" w:rsidRDefault="00FA27EF" w:rsidP="00E17F64">
            <w:pPr>
              <w:pStyle w:val="TAN"/>
              <w:shd w:val="clear" w:color="auto" w:fill="FFFFFF"/>
              <w:rPr>
                <w:lang w:val="en-US"/>
              </w:rPr>
            </w:pPr>
            <w:r w:rsidRPr="00D01CF2">
              <w:lastRenderedPageBreak/>
              <w:t xml:space="preserve">NOTE </w:t>
            </w:r>
            <w:r w:rsidRPr="00D01CF2">
              <w:rPr>
                <w:lang w:val="en-US"/>
              </w:rPr>
              <w:t>1</w:t>
            </w:r>
            <w:r w:rsidRPr="00D01CF2">
              <w:t>:</w:t>
            </w:r>
            <w:r w:rsidRPr="00D01CF2">
              <w:tab/>
              <w:t xml:space="preserve">This value is or may be used in future version of the specification. If the receiver cannot comprehend the value, it shall be interpreted as an unspecified </w:t>
            </w:r>
            <w:r w:rsidRPr="00D01CF2">
              <w:rPr>
                <w:lang w:val="en-US"/>
              </w:rPr>
              <w:t>acceptance</w:t>
            </w:r>
            <w:r w:rsidRPr="00D01CF2">
              <w:t xml:space="preserve"> cause. Unspecified/unrecognized </w:t>
            </w:r>
            <w:r w:rsidRPr="00D01CF2">
              <w:rPr>
                <w:lang w:val="en-US"/>
              </w:rPr>
              <w:t>acceptance</w:t>
            </w:r>
            <w:r w:rsidRPr="00D01CF2">
              <w:t xml:space="preserve"> cause shall be treated in the same ways as the cause value </w:t>
            </w:r>
            <w:r w:rsidRPr="00D01CF2">
              <w:rPr>
                <w:lang w:val="en-US"/>
              </w:rPr>
              <w:t>1</w:t>
            </w:r>
            <w:r w:rsidRPr="00D01CF2">
              <w:t xml:space="preserve"> "</w:t>
            </w:r>
            <w:r w:rsidRPr="00D01CF2">
              <w:rPr>
                <w:lang w:val="en-US"/>
              </w:rPr>
              <w:t xml:space="preserve"> Request accepted (success)</w:t>
            </w:r>
            <w:r w:rsidRPr="00D01CF2">
              <w:t>".</w:t>
            </w:r>
          </w:p>
          <w:p w14:paraId="18DC3334" w14:textId="77777777" w:rsidR="00FA27EF" w:rsidRPr="00D01CF2" w:rsidRDefault="00FA27EF" w:rsidP="00E17F64">
            <w:pPr>
              <w:pStyle w:val="TAN"/>
              <w:shd w:val="clear" w:color="auto" w:fill="FFFFFF"/>
            </w:pPr>
            <w:r w:rsidRPr="00D01CF2">
              <w:t xml:space="preserve">NOTE </w:t>
            </w:r>
            <w:r w:rsidRPr="00D01CF2">
              <w:rPr>
                <w:lang w:val="en-US"/>
              </w:rPr>
              <w:t>2</w:t>
            </w:r>
            <w:r w:rsidRPr="00D01CF2">
              <w:t>:</w:t>
            </w:r>
            <w:r w:rsidRPr="00D01CF2">
              <w:tab/>
              <w:t xml:space="preserve">This value is or may be used in a future version of the specification. If the receiver cannot comprehend the value, it shall be interpreted as an unspecified rejection cause. Unspecified/unrecognized rejection cause shall be treated in the same ways as the cause value </w:t>
            </w:r>
            <w:r w:rsidRPr="00D01CF2">
              <w:rPr>
                <w:lang w:val="en-US"/>
              </w:rPr>
              <w:t>32</w:t>
            </w:r>
            <w:r w:rsidRPr="00D01CF2">
              <w:t xml:space="preserve"> "Request rejected</w:t>
            </w:r>
            <w:r w:rsidRPr="00D01CF2">
              <w:rPr>
                <w:lang w:val="en-US"/>
              </w:rPr>
              <w:t xml:space="preserve"> (reason not specified)</w:t>
            </w:r>
            <w:r w:rsidRPr="00D01CF2">
              <w:t>".</w:t>
            </w:r>
          </w:p>
        </w:tc>
      </w:tr>
    </w:tbl>
    <w:p w14:paraId="0088F3DB" w14:textId="096A3333" w:rsidR="00C02899" w:rsidRDefault="00C02899" w:rsidP="00484E51">
      <w:pPr>
        <w:pStyle w:val="B1"/>
        <w:ind w:left="0" w:firstLine="0"/>
        <w:rPr>
          <w:noProof/>
        </w:rPr>
      </w:pPr>
      <w:bookmarkStart w:id="7" w:name="_GoBack"/>
      <w:bookmarkEnd w:id="5"/>
      <w:bookmarkEnd w:id="7"/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1082841A" w14:textId="77777777" w:rsidR="00584D10" w:rsidRDefault="00584D10">
      <w:pPr>
        <w:rPr>
          <w:noProof/>
        </w:rPr>
        <w:sectPr w:rsidR="00584D1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AB6B4" w14:textId="77777777" w:rsidR="004B57F5" w:rsidRDefault="004B57F5">
      <w:r>
        <w:separator/>
      </w:r>
    </w:p>
  </w:endnote>
  <w:endnote w:type="continuationSeparator" w:id="0">
    <w:p w14:paraId="3618FB05" w14:textId="77777777" w:rsidR="004B57F5" w:rsidRDefault="004B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C1F8B" w14:textId="77777777" w:rsidR="004B57F5" w:rsidRDefault="004B57F5">
      <w:r>
        <w:separator/>
      </w:r>
    </w:p>
  </w:footnote>
  <w:footnote w:type="continuationSeparator" w:id="0">
    <w:p w14:paraId="6710DC3D" w14:textId="77777777" w:rsidR="004B57F5" w:rsidRDefault="004B5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093E53" w:rsidRDefault="00093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093E53" w:rsidRDefault="00093E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093E53" w:rsidRDefault="00093E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Frank Nov">
    <w15:presenceInfo w15:providerId="None" w15:userId="Ericsson_Frank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98"/>
    <w:rsid w:val="00022E4A"/>
    <w:rsid w:val="00093E53"/>
    <w:rsid w:val="000A1F6F"/>
    <w:rsid w:val="000A6394"/>
    <w:rsid w:val="000B7FED"/>
    <w:rsid w:val="000C038A"/>
    <w:rsid w:val="000C6598"/>
    <w:rsid w:val="0011117F"/>
    <w:rsid w:val="00145D43"/>
    <w:rsid w:val="00155AA6"/>
    <w:rsid w:val="00155D8D"/>
    <w:rsid w:val="00192C46"/>
    <w:rsid w:val="001A08B3"/>
    <w:rsid w:val="001A7B60"/>
    <w:rsid w:val="001B52F0"/>
    <w:rsid w:val="001B7A65"/>
    <w:rsid w:val="001D7AF6"/>
    <w:rsid w:val="001E29C1"/>
    <w:rsid w:val="001E41F3"/>
    <w:rsid w:val="0023198E"/>
    <w:rsid w:val="00247A01"/>
    <w:rsid w:val="0026004D"/>
    <w:rsid w:val="002640DD"/>
    <w:rsid w:val="00275D12"/>
    <w:rsid w:val="00284FEB"/>
    <w:rsid w:val="002860C4"/>
    <w:rsid w:val="002B5741"/>
    <w:rsid w:val="00305409"/>
    <w:rsid w:val="003376B7"/>
    <w:rsid w:val="003609EF"/>
    <w:rsid w:val="0036231A"/>
    <w:rsid w:val="00374DD4"/>
    <w:rsid w:val="003C2FB3"/>
    <w:rsid w:val="003E1A36"/>
    <w:rsid w:val="003F4438"/>
    <w:rsid w:val="00410371"/>
    <w:rsid w:val="004242F1"/>
    <w:rsid w:val="00462CFA"/>
    <w:rsid w:val="00484E51"/>
    <w:rsid w:val="00487A3F"/>
    <w:rsid w:val="004B57F5"/>
    <w:rsid w:val="004B75B7"/>
    <w:rsid w:val="004E1669"/>
    <w:rsid w:val="004F7DFB"/>
    <w:rsid w:val="00507C7A"/>
    <w:rsid w:val="0051580D"/>
    <w:rsid w:val="00547111"/>
    <w:rsid w:val="00570453"/>
    <w:rsid w:val="00584D10"/>
    <w:rsid w:val="00592D74"/>
    <w:rsid w:val="00597201"/>
    <w:rsid w:val="005D27D2"/>
    <w:rsid w:val="005E2C44"/>
    <w:rsid w:val="005F0612"/>
    <w:rsid w:val="00621188"/>
    <w:rsid w:val="006257ED"/>
    <w:rsid w:val="00695808"/>
    <w:rsid w:val="00695A33"/>
    <w:rsid w:val="00695F3D"/>
    <w:rsid w:val="00696688"/>
    <w:rsid w:val="006A3253"/>
    <w:rsid w:val="006B46FB"/>
    <w:rsid w:val="006E21FB"/>
    <w:rsid w:val="00720893"/>
    <w:rsid w:val="00722FD2"/>
    <w:rsid w:val="00727FC5"/>
    <w:rsid w:val="00792342"/>
    <w:rsid w:val="007977A8"/>
    <w:rsid w:val="007B1790"/>
    <w:rsid w:val="007B512A"/>
    <w:rsid w:val="007C2097"/>
    <w:rsid w:val="007D5B17"/>
    <w:rsid w:val="007D6A07"/>
    <w:rsid w:val="007F7259"/>
    <w:rsid w:val="008040A8"/>
    <w:rsid w:val="00812FB4"/>
    <w:rsid w:val="008279FA"/>
    <w:rsid w:val="00831D3D"/>
    <w:rsid w:val="008520D8"/>
    <w:rsid w:val="008626E7"/>
    <w:rsid w:val="00867E58"/>
    <w:rsid w:val="00870EE7"/>
    <w:rsid w:val="00882A90"/>
    <w:rsid w:val="008863B9"/>
    <w:rsid w:val="008A45A6"/>
    <w:rsid w:val="008B4CD6"/>
    <w:rsid w:val="008F193E"/>
    <w:rsid w:val="008F686C"/>
    <w:rsid w:val="008F68B0"/>
    <w:rsid w:val="009148DE"/>
    <w:rsid w:val="0093075A"/>
    <w:rsid w:val="00941E30"/>
    <w:rsid w:val="009777D9"/>
    <w:rsid w:val="00991B88"/>
    <w:rsid w:val="009A5753"/>
    <w:rsid w:val="009A579D"/>
    <w:rsid w:val="009B1B21"/>
    <w:rsid w:val="009B494D"/>
    <w:rsid w:val="009E3297"/>
    <w:rsid w:val="009F734F"/>
    <w:rsid w:val="00A246B6"/>
    <w:rsid w:val="00A40369"/>
    <w:rsid w:val="00A42287"/>
    <w:rsid w:val="00A47E70"/>
    <w:rsid w:val="00A50CF0"/>
    <w:rsid w:val="00A64766"/>
    <w:rsid w:val="00A7671C"/>
    <w:rsid w:val="00A832B2"/>
    <w:rsid w:val="00A93856"/>
    <w:rsid w:val="00AA2CBC"/>
    <w:rsid w:val="00AC5820"/>
    <w:rsid w:val="00AD1CD8"/>
    <w:rsid w:val="00AD5FB2"/>
    <w:rsid w:val="00AE1D71"/>
    <w:rsid w:val="00B258BB"/>
    <w:rsid w:val="00B67B97"/>
    <w:rsid w:val="00B70173"/>
    <w:rsid w:val="00B968C8"/>
    <w:rsid w:val="00BA3EC5"/>
    <w:rsid w:val="00BA51D9"/>
    <w:rsid w:val="00BB5DFC"/>
    <w:rsid w:val="00BD279D"/>
    <w:rsid w:val="00BD485E"/>
    <w:rsid w:val="00BD6BB8"/>
    <w:rsid w:val="00BE3937"/>
    <w:rsid w:val="00C02899"/>
    <w:rsid w:val="00C4319E"/>
    <w:rsid w:val="00C57E60"/>
    <w:rsid w:val="00C66BA2"/>
    <w:rsid w:val="00C95985"/>
    <w:rsid w:val="00CC5026"/>
    <w:rsid w:val="00CC68D0"/>
    <w:rsid w:val="00CE3483"/>
    <w:rsid w:val="00CE69EC"/>
    <w:rsid w:val="00D03F9A"/>
    <w:rsid w:val="00D06D51"/>
    <w:rsid w:val="00D24991"/>
    <w:rsid w:val="00D50255"/>
    <w:rsid w:val="00D57FBE"/>
    <w:rsid w:val="00D66520"/>
    <w:rsid w:val="00D87AF5"/>
    <w:rsid w:val="00DE34CF"/>
    <w:rsid w:val="00DE6C85"/>
    <w:rsid w:val="00E13F3D"/>
    <w:rsid w:val="00E34898"/>
    <w:rsid w:val="00E41E92"/>
    <w:rsid w:val="00E8079D"/>
    <w:rsid w:val="00EB09B7"/>
    <w:rsid w:val="00EB4632"/>
    <w:rsid w:val="00EE7D7C"/>
    <w:rsid w:val="00EF498B"/>
    <w:rsid w:val="00F24B39"/>
    <w:rsid w:val="00F25D98"/>
    <w:rsid w:val="00F300FB"/>
    <w:rsid w:val="00F840F8"/>
    <w:rsid w:val="00FA1E9D"/>
    <w:rsid w:val="00FA27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3013F9-0D7A-4F3D-B5F9-86099A444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Ericsson_Frank Nov</cp:lastModifiedBy>
  <cp:revision>2</cp:revision>
  <cp:lastPrinted>1900-01-01T08:00:00Z</cp:lastPrinted>
  <dcterms:created xsi:type="dcterms:W3CDTF">2019-10-30T08:55:00Z</dcterms:created>
  <dcterms:modified xsi:type="dcterms:W3CDTF">2019-10-30T08:55:00Z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